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F8CB5" w14:textId="63CB537A"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584349">
        <w:rPr>
          <w:rFonts w:hint="eastAsia"/>
          <w:b/>
          <w:noProof/>
          <w:sz w:val="24"/>
          <w:lang w:eastAsia="zh-CN"/>
        </w:rPr>
        <w:t>40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C15189" w:rsidRPr="00C15189">
        <w:rPr>
          <w:b/>
          <w:i/>
          <w:noProof/>
          <w:sz w:val="28"/>
          <w:lang w:eastAsia="zh-CN"/>
        </w:rPr>
        <w:t>S2-2006592</w:t>
      </w:r>
    </w:p>
    <w:p w14:paraId="2BF5D48C" w14:textId="77777777" w:rsidR="001E41F3" w:rsidRDefault="00F5394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F5394C">
        <w:rPr>
          <w:rFonts w:cs="Arial"/>
          <w:b/>
          <w:bCs/>
          <w:sz w:val="24"/>
        </w:rPr>
        <w:t xml:space="preserve">Aug 19 – Sep 2, 2020, Electronic, </w:t>
      </w:r>
      <w:proofErr w:type="spellStart"/>
      <w:r w:rsidRPr="00F5394C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18AE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7BB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F2C10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C4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35E1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6A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565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2925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1C7D9" w14:textId="77777777" w:rsidR="001E41F3" w:rsidRPr="00410371" w:rsidRDefault="002B7F40" w:rsidP="004C18E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275A7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4C18E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D7CB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85019" w14:textId="77777777" w:rsidR="001E41F3" w:rsidRPr="00410371" w:rsidRDefault="004C18E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draft</w:t>
            </w:r>
          </w:p>
        </w:tc>
        <w:tc>
          <w:tcPr>
            <w:tcW w:w="709" w:type="dxa"/>
          </w:tcPr>
          <w:p w14:paraId="3B158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0A9070" w14:textId="77777777"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5400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FBECB" w14:textId="77777777" w:rsidR="001E41F3" w:rsidRPr="00410371" w:rsidRDefault="00283942" w:rsidP="003A25B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3493B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50140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A25B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72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D6F9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D4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7EB2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544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FFAC8B" w14:textId="77777777" w:rsidTr="00547111">
        <w:tc>
          <w:tcPr>
            <w:tcW w:w="9641" w:type="dxa"/>
            <w:gridSpan w:val="9"/>
          </w:tcPr>
          <w:p w14:paraId="20894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8B3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7F3680" w14:textId="77777777" w:rsidTr="00A7671C">
        <w:tc>
          <w:tcPr>
            <w:tcW w:w="2835" w:type="dxa"/>
          </w:tcPr>
          <w:p w14:paraId="037079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F42D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55D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971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AA2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E46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18601" w14:textId="77777777" w:rsidR="00F25D98" w:rsidRDefault="00FC6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8EB8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D6097" w14:textId="77777777"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45ACE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B23770" w14:textId="77777777" w:rsidTr="00547111">
        <w:tc>
          <w:tcPr>
            <w:tcW w:w="9640" w:type="dxa"/>
            <w:gridSpan w:val="11"/>
          </w:tcPr>
          <w:p w14:paraId="6ABC7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3F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59D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963B" w14:textId="77777777" w:rsidR="001E41F3" w:rsidRDefault="00BF4832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of </w:t>
            </w:r>
            <w:r w:rsidR="004C18E4">
              <w:rPr>
                <w:rFonts w:hint="eastAsia"/>
                <w:lang w:eastAsia="zh-CN"/>
              </w:rPr>
              <w:t>new RATs in 5GS integrating satellite access</w:t>
            </w:r>
          </w:p>
        </w:tc>
      </w:tr>
      <w:tr w:rsidR="001E41F3" w14:paraId="1AAD4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E8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AB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3F25" w14:paraId="5FA4D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96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7C608" w14:textId="3659C825" w:rsidR="001E41F3" w:rsidRPr="00C15189" w:rsidRDefault="002B7F4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C15189">
              <w:rPr>
                <w:noProof/>
                <w:lang w:val="en-US" w:eastAsia="zh-CN"/>
              </w:rPr>
              <w:t>CATT</w:t>
            </w:r>
            <w:r w:rsidR="00FF3F25" w:rsidRPr="00C15189">
              <w:rPr>
                <w:noProof/>
                <w:lang w:val="en-US" w:eastAsia="zh-CN"/>
              </w:rPr>
              <w:t>, Nokia, Nokia Shanghai Be</w:t>
            </w:r>
            <w:r w:rsidR="00FF3F25">
              <w:rPr>
                <w:noProof/>
                <w:lang w:val="en-US" w:eastAsia="zh-CN"/>
              </w:rPr>
              <w:t>ll</w:t>
            </w:r>
          </w:p>
        </w:tc>
      </w:tr>
      <w:tr w:rsidR="001E41F3" w14:paraId="0B4E10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34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32C79" w14:textId="77777777"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14:paraId="7BE8E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41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2F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EB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1C9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CE8337" w14:textId="77777777" w:rsidR="001E41F3" w:rsidRDefault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128CB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611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A6B2F" w14:textId="77777777" w:rsidR="001E41F3" w:rsidRDefault="002B7F40" w:rsidP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CD5641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-02</w:t>
            </w:r>
          </w:p>
        </w:tc>
      </w:tr>
      <w:tr w:rsidR="001E41F3" w14:paraId="42DF3B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645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81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70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8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C32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1D3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95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BB50F" w14:textId="77777777" w:rsidR="001E41F3" w:rsidRDefault="00CD56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0DDC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117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D805B" w14:textId="77777777" w:rsidR="001E41F3" w:rsidRDefault="002B7F40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4C18E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CAB58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B7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5FA95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F05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E8B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589DF7" w14:textId="77777777" w:rsidTr="00547111">
        <w:tc>
          <w:tcPr>
            <w:tcW w:w="1843" w:type="dxa"/>
          </w:tcPr>
          <w:p w14:paraId="7467D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CAC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DFE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0E5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4E264" w14:textId="77777777" w:rsidR="009F5377" w:rsidRPr="000D733D" w:rsidRDefault="00CD5641" w:rsidP="00C0328E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conclusion to the KI#4 in the TR 23.737, the solution 2 is considered as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baseline to support new RATs in 5GC</w:t>
            </w:r>
            <w:r w:rsidR="000043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3E7F3C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B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5A18" w14:textId="77777777" w:rsidR="001E41F3" w:rsidRPr="009F53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14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C6A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E5D62" w14:textId="77777777" w:rsidR="00531564" w:rsidRDefault="00F07190" w:rsidP="00D735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Introducing</w:t>
            </w:r>
            <w:r w:rsidR="009F5377">
              <w:rPr>
                <w:rFonts w:hint="eastAsia"/>
                <w:noProof/>
                <w:lang w:eastAsia="zh-CN"/>
              </w:rPr>
              <w:t xml:space="preserve"> new RAT types into 5GS for satellite access.</w:t>
            </w:r>
          </w:p>
        </w:tc>
      </w:tr>
      <w:tr w:rsidR="001E41F3" w14:paraId="6A03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23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2EDA4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515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F1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DE11" w14:textId="77777777" w:rsidR="001E41F3" w:rsidRDefault="009F5377" w:rsidP="003349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Satellite access can not be supported.</w:t>
            </w:r>
          </w:p>
        </w:tc>
      </w:tr>
      <w:tr w:rsidR="001E41F3" w14:paraId="54FA01D6" w14:textId="77777777" w:rsidTr="00547111">
        <w:tc>
          <w:tcPr>
            <w:tcW w:w="2694" w:type="dxa"/>
            <w:gridSpan w:val="2"/>
          </w:tcPr>
          <w:p w14:paraId="4E2D9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F14BE9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D48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540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ABBA4" w14:textId="0553377E" w:rsidR="001E41F3" w:rsidRDefault="00E7226A" w:rsidP="00DF7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Pr="00D735C5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x(New), 5</w:t>
            </w:r>
            <w:r w:rsidRPr="00D735C5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x.</w:t>
            </w:r>
            <w:r w:rsidR="00DF72C0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(New)</w:t>
            </w:r>
            <w:r w:rsidR="00DF72C0">
              <w:rPr>
                <w:rFonts w:hint="eastAsia"/>
                <w:noProof/>
                <w:lang w:eastAsia="zh-CN"/>
              </w:rPr>
              <w:t xml:space="preserve">, </w:t>
            </w:r>
            <w:r w:rsidR="00DF72C0">
              <w:rPr>
                <w:rFonts w:hint="eastAsia"/>
                <w:noProof/>
                <w:lang w:eastAsia="zh-CN"/>
              </w:rPr>
              <w:t>5</w:t>
            </w:r>
            <w:r w:rsidR="00DF72C0" w:rsidRPr="00D735C5">
              <w:rPr>
                <w:noProof/>
                <w:lang w:eastAsia="zh-CN"/>
              </w:rPr>
              <w:t>.</w:t>
            </w:r>
            <w:r w:rsidR="00DF72C0">
              <w:rPr>
                <w:rFonts w:hint="eastAsia"/>
                <w:noProof/>
                <w:lang w:eastAsia="zh-CN"/>
              </w:rPr>
              <w:t>x.</w:t>
            </w:r>
            <w:r w:rsidR="00DF72C0">
              <w:rPr>
                <w:rFonts w:hint="eastAsia"/>
                <w:noProof/>
                <w:lang w:eastAsia="zh-CN"/>
              </w:rPr>
              <w:t>2</w:t>
            </w:r>
            <w:r w:rsidR="00DF72C0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26B59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58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E7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65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CDE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D5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B415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B3C6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D54B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99D5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8A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02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AF185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301B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ED5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7A4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E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BB2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B2D86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DE2C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B39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87B7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401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7B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ACC84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E4BD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807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2EB4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096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EC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965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E76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4FC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12F3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EDC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19DB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629A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E1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89A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C7B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A9022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3A8E6" w14:textId="77777777" w:rsidR="001E41F3" w:rsidRDefault="001E41F3">
      <w:pPr>
        <w:rPr>
          <w:noProof/>
          <w:lang w:eastAsia="zh-CN"/>
        </w:rPr>
      </w:pPr>
    </w:p>
    <w:p w14:paraId="26332B2A" w14:textId="77777777"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140BB929" w14:textId="5D8C1D30" w:rsidR="00873968" w:rsidRDefault="00873968" w:rsidP="00873968">
      <w:pPr>
        <w:keepNext/>
        <w:keepLines/>
        <w:spacing w:before="180"/>
        <w:ind w:left="1134" w:hanging="1134"/>
        <w:outlineLvl w:val="1"/>
        <w:rPr>
          <w:ins w:id="3" w:author="Ericsson User3" w:date="2020-08-26T20:05:00Z"/>
          <w:rFonts w:ascii="Arial" w:eastAsia="DengXian" w:hAnsi="Arial"/>
          <w:sz w:val="32"/>
          <w:lang w:eastAsia="zh-CN"/>
        </w:rPr>
      </w:pPr>
      <w:bookmarkStart w:id="4" w:name="_Toc45184019"/>
      <w:bookmarkStart w:id="5" w:name="_Toc20204625"/>
      <w:bookmarkStart w:id="6" w:name="_Toc27895331"/>
      <w:bookmarkStart w:id="7" w:name="_Toc36192434"/>
      <w:bookmarkEnd w:id="2"/>
      <w:ins w:id="8" w:author="Hucheng" w:date="2020-07-29T13:43:00Z">
        <w:r w:rsidRPr="00143DD1">
          <w:rPr>
            <w:rFonts w:ascii="Arial" w:eastAsia="DengXian" w:hAnsi="Arial"/>
            <w:sz w:val="32"/>
          </w:rPr>
          <w:t>5.</w:t>
        </w:r>
        <w:r>
          <w:rPr>
            <w:rFonts w:ascii="Arial" w:eastAsia="DengXian" w:hAnsi="Arial" w:hint="eastAsia"/>
            <w:sz w:val="32"/>
            <w:lang w:eastAsia="zh-CN"/>
          </w:rPr>
          <w:t>x</w:t>
        </w:r>
        <w:r w:rsidRPr="00143DD1">
          <w:rPr>
            <w:rFonts w:ascii="Arial" w:eastAsia="DengXian" w:hAnsi="Arial"/>
            <w:sz w:val="32"/>
          </w:rPr>
          <w:tab/>
          <w:t xml:space="preserve">Support </w:t>
        </w:r>
        <w:bookmarkEnd w:id="4"/>
        <w:r>
          <w:rPr>
            <w:rFonts w:ascii="Arial" w:eastAsia="DengXian" w:hAnsi="Arial" w:hint="eastAsia"/>
            <w:sz w:val="32"/>
            <w:lang w:eastAsia="zh-CN"/>
          </w:rPr>
          <w:t>for integrating satellite access</w:t>
        </w:r>
      </w:ins>
      <w:ins w:id="9" w:author="Hucheng" w:date="2020-07-29T13:56:00Z">
        <w:r w:rsidR="00027172">
          <w:rPr>
            <w:rFonts w:ascii="Arial" w:eastAsia="DengXian" w:hAnsi="Arial" w:hint="eastAsia"/>
            <w:sz w:val="32"/>
            <w:lang w:eastAsia="zh-CN"/>
          </w:rPr>
          <w:t xml:space="preserve"> into </w:t>
        </w:r>
      </w:ins>
      <w:ins w:id="10" w:author="Hucheng-r" w:date="2020-08-26T13:57:00Z">
        <w:r w:rsidR="008C00AC">
          <w:rPr>
            <w:rFonts w:ascii="Arial" w:eastAsia="DengXian" w:hAnsi="Arial" w:hint="eastAsia"/>
            <w:sz w:val="32"/>
            <w:lang w:eastAsia="zh-CN"/>
          </w:rPr>
          <w:t>5</w:t>
        </w:r>
      </w:ins>
      <w:ins w:id="11" w:author="Hucheng" w:date="2020-07-29T13:56:00Z">
        <w:r w:rsidR="00027172">
          <w:rPr>
            <w:rFonts w:ascii="Arial" w:eastAsia="DengXian" w:hAnsi="Arial" w:hint="eastAsia"/>
            <w:sz w:val="32"/>
            <w:lang w:eastAsia="zh-CN"/>
          </w:rPr>
          <w:t>GS</w:t>
        </w:r>
      </w:ins>
    </w:p>
    <w:p w14:paraId="28709AB9" w14:textId="0E83197B" w:rsidR="00E6481F" w:rsidRPr="001311C4" w:rsidRDefault="00E6481F" w:rsidP="00E6481F">
      <w:pPr>
        <w:keepLines/>
        <w:ind w:left="1560" w:hanging="1276"/>
        <w:rPr>
          <w:rFonts w:eastAsia="DengXian" w:hint="eastAsia"/>
          <w:color w:val="FF0000"/>
          <w:lang w:val="x-none" w:eastAsia="zh-CN"/>
        </w:rPr>
      </w:pPr>
      <w:ins w:id="12" w:author="Ericsson User3" w:date="2020-08-26T20:05:00Z">
        <w:r w:rsidRPr="00C15189">
          <w:rPr>
            <w:rFonts w:eastAsia="DengXian"/>
            <w:color w:val="FF0000"/>
            <w:highlight w:val="yellow"/>
            <w:lang w:val="x-none"/>
          </w:rPr>
          <w:t>Editor's note:</w:t>
        </w:r>
        <w:r w:rsidRPr="00C15189">
          <w:rPr>
            <w:rFonts w:eastAsia="DengXian"/>
            <w:color w:val="FF0000"/>
            <w:highlight w:val="yellow"/>
            <w:lang w:val="x-none"/>
          </w:rPr>
          <w:tab/>
          <w:t>this clause is intended as a placeholder for high level NR satellite access functionality</w:t>
        </w:r>
      </w:ins>
      <w:r w:rsidR="00C15189">
        <w:rPr>
          <w:rFonts w:eastAsia="DengXian" w:hint="eastAsia"/>
          <w:color w:val="FF0000"/>
          <w:lang w:val="x-none" w:eastAsia="zh-CN"/>
        </w:rPr>
        <w:t>.</w:t>
      </w:r>
    </w:p>
    <w:p w14:paraId="4CEBDA18" w14:textId="5DB63C82" w:rsidR="0011450C" w:rsidRDefault="0011450C" w:rsidP="00C15189">
      <w:pPr>
        <w:pStyle w:val="3"/>
        <w:rPr>
          <w:ins w:id="13" w:author="Hietalahti, Hannu (Nokia - FI/Oulu)" w:date="2020-08-21T17:55:00Z"/>
          <w:lang w:eastAsia="zh-CN"/>
        </w:rPr>
      </w:pPr>
      <w:proofErr w:type="gramStart"/>
      <w:ins w:id="14" w:author="Hietalahti, Hannu (Nokia - FI/Oulu)" w:date="2020-08-21T17:55:00Z">
        <w:r>
          <w:rPr>
            <w:lang w:eastAsia="zh-CN"/>
          </w:rPr>
          <w:t>5.x.1</w:t>
        </w:r>
        <w:proofErr w:type="gramEnd"/>
        <w:r>
          <w:rPr>
            <w:lang w:eastAsia="zh-CN"/>
          </w:rPr>
          <w:tab/>
          <w:t>General</w:t>
        </w:r>
      </w:ins>
    </w:p>
    <w:p w14:paraId="20CB17A3" w14:textId="090011E7" w:rsidR="00873968" w:rsidRDefault="00873968" w:rsidP="00873968">
      <w:pPr>
        <w:rPr>
          <w:ins w:id="15" w:author="Hietalahti, Hannu (Nokia - FI/Oulu)" w:date="2020-08-21T17:56:00Z"/>
          <w:lang w:eastAsia="zh-CN"/>
        </w:rPr>
      </w:pPr>
      <w:ins w:id="16" w:author="Hucheng" w:date="2020-07-29T13:43:00Z">
        <w:r>
          <w:rPr>
            <w:rFonts w:hint="eastAsia"/>
            <w:lang w:eastAsia="zh-CN"/>
          </w:rPr>
          <w:t>This clause describes the support of satellite access in 5GS.</w:t>
        </w:r>
      </w:ins>
    </w:p>
    <w:p w14:paraId="276EC02B" w14:textId="4232F884" w:rsidR="0011450C" w:rsidRDefault="0011450C" w:rsidP="00873968">
      <w:pPr>
        <w:rPr>
          <w:ins w:id="17" w:author="Hietalahti, Hannu (Nokia - FI/Oulu)" w:date="2020-08-21T17:56:00Z"/>
          <w:lang w:eastAsia="zh-CN"/>
        </w:rPr>
      </w:pPr>
      <w:ins w:id="18" w:author="Hietalahti, Hannu (Nokia - FI/Oulu)" w:date="2020-08-21T17:56:00Z">
        <w:r>
          <w:rPr>
            <w:lang w:eastAsia="zh-CN"/>
          </w:rPr>
          <w:t>NR satellite access affects the system behaviour as follows:</w:t>
        </w:r>
      </w:ins>
    </w:p>
    <w:p w14:paraId="3874BC57" w14:textId="62BB85A9" w:rsidR="0011450C" w:rsidRDefault="0011450C" w:rsidP="0011450C">
      <w:pPr>
        <w:pStyle w:val="B1"/>
        <w:rPr>
          <w:ins w:id="19" w:author="Hietalahti, Hannu (Nokia - FI/Oulu)" w:date="2020-08-21T17:59:00Z"/>
          <w:lang w:eastAsia="zh-CN"/>
        </w:rPr>
      </w:pPr>
      <w:ins w:id="20" w:author="Hietalahti, Hannu (Nokia - FI/Oulu)" w:date="2020-08-21T17:5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NR satellite access </w:t>
        </w:r>
      </w:ins>
      <w:ins w:id="21" w:author="Ericsson User3" w:date="2020-08-26T20:05:00Z">
        <w:r w:rsidR="00E6481F" w:rsidRPr="00C15189">
          <w:rPr>
            <w:highlight w:val="yellow"/>
            <w:lang w:eastAsia="zh-CN"/>
          </w:rPr>
          <w:t>is</w:t>
        </w:r>
      </w:ins>
      <w:ins w:id="22" w:author="Hietalahti, Hannu (Nokia - FI/Oulu)" w:date="2020-08-21T17:57:00Z">
        <w:r>
          <w:rPr>
            <w:lang w:eastAsia="zh-CN"/>
          </w:rPr>
          <w:t xml:space="preserve"> identified </w:t>
        </w:r>
      </w:ins>
      <w:ins w:id="23" w:author="Hietalahti, Hannu (Nokia - FI/Oulu)" w:date="2020-08-21T17:58:00Z">
        <w:r>
          <w:rPr>
            <w:lang w:eastAsia="zh-CN"/>
          </w:rPr>
          <w:t>by the AMF which informs also other NFs of the CN RAT Types (</w:t>
        </w:r>
        <w:proofErr w:type="gramStart"/>
        <w:r>
          <w:rPr>
            <w:lang w:eastAsia="zh-CN"/>
          </w:rPr>
          <w:t>NR(</w:t>
        </w:r>
        <w:proofErr w:type="gramEnd"/>
        <w:r>
          <w:rPr>
            <w:lang w:eastAsia="zh-CN"/>
          </w:rPr>
          <w:t>LEO), NR(MEO), NR(GEO), NR(OTHER</w:t>
        </w:r>
      </w:ins>
      <w:ins w:id="24" w:author="Hietalahti, Hannu (Nokia - FI/Oulu)" w:date="2020-08-21T17:59:00Z">
        <w:r>
          <w:rPr>
            <w:lang w:eastAsia="zh-CN"/>
          </w:rPr>
          <w:t>SAT)</w:t>
        </w:r>
      </w:ins>
    </w:p>
    <w:p w14:paraId="2A569578" w14:textId="64847D37" w:rsidR="00873968" w:rsidRDefault="00873968" w:rsidP="00873968">
      <w:pPr>
        <w:keepNext/>
        <w:keepLines/>
        <w:spacing w:before="120"/>
        <w:ind w:left="1134" w:hanging="1134"/>
        <w:outlineLvl w:val="2"/>
        <w:rPr>
          <w:ins w:id="25" w:author="Hucheng" w:date="2020-07-29T13:44:00Z"/>
          <w:rFonts w:ascii="Arial" w:eastAsia="DengXian" w:hAnsi="Arial"/>
          <w:sz w:val="28"/>
          <w:lang w:eastAsia="zh-CN"/>
        </w:rPr>
      </w:pPr>
      <w:bookmarkStart w:id="26" w:name="_Toc20204647"/>
      <w:bookmarkStart w:id="27" w:name="_Toc27895354"/>
      <w:bookmarkStart w:id="28" w:name="_Toc36192457"/>
      <w:bookmarkEnd w:id="5"/>
      <w:bookmarkEnd w:id="6"/>
      <w:bookmarkEnd w:id="7"/>
      <w:proofErr w:type="gramStart"/>
      <w:ins w:id="29" w:author="Hucheng" w:date="2020-07-29T13:44:00Z">
        <w:r w:rsidRPr="003C69BB">
          <w:rPr>
            <w:rFonts w:ascii="Arial" w:eastAsia="DengXian" w:hAnsi="Arial"/>
            <w:sz w:val="28"/>
          </w:rPr>
          <w:t>5.</w:t>
        </w:r>
        <w:r>
          <w:rPr>
            <w:rFonts w:ascii="Arial" w:eastAsia="DengXian" w:hAnsi="Arial" w:hint="eastAsia"/>
            <w:sz w:val="28"/>
            <w:lang w:eastAsia="zh-CN"/>
          </w:rPr>
          <w:t>x</w:t>
        </w:r>
        <w:r w:rsidRPr="003C69BB">
          <w:rPr>
            <w:rFonts w:ascii="Arial" w:eastAsia="DengXian" w:hAnsi="Arial"/>
            <w:sz w:val="28"/>
          </w:rPr>
          <w:t>.</w:t>
        </w:r>
      </w:ins>
      <w:ins w:id="30" w:author="Hietalahti, Hannu (Nokia - FI/Oulu)" w:date="2020-08-21T18:00:00Z">
        <w:r w:rsidR="0011450C">
          <w:rPr>
            <w:rFonts w:ascii="Arial" w:eastAsia="DengXian" w:hAnsi="Arial"/>
            <w:sz w:val="28"/>
            <w:lang w:eastAsia="zh-CN"/>
          </w:rPr>
          <w:t>2</w:t>
        </w:r>
      </w:ins>
      <w:proofErr w:type="gramEnd"/>
      <w:ins w:id="31" w:author="Hucheng" w:date="2020-07-29T13:44:00Z">
        <w:r w:rsidRPr="003C69BB">
          <w:rPr>
            <w:rFonts w:ascii="Arial" w:eastAsia="DengXian" w:hAnsi="Arial"/>
            <w:sz w:val="28"/>
          </w:rPr>
          <w:tab/>
        </w:r>
      </w:ins>
      <w:ins w:id="32" w:author="Hucheng" w:date="2020-08-06T14:26:00Z">
        <w:r w:rsidR="00F07190">
          <w:rPr>
            <w:rFonts w:ascii="Arial" w:eastAsia="DengXian" w:hAnsi="Arial" w:hint="eastAsia"/>
            <w:sz w:val="28"/>
            <w:lang w:eastAsia="zh-CN"/>
          </w:rPr>
          <w:t xml:space="preserve">Support of </w:t>
        </w:r>
      </w:ins>
      <w:ins w:id="33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>RAT</w:t>
        </w:r>
      </w:ins>
      <w:ins w:id="34" w:author="Hucheng" w:date="2020-08-06T14:26:00Z">
        <w:r w:rsidR="00F07190">
          <w:rPr>
            <w:rFonts w:ascii="Arial" w:eastAsia="DengXian" w:hAnsi="Arial" w:hint="eastAsia"/>
            <w:sz w:val="28"/>
            <w:lang w:eastAsia="zh-CN"/>
          </w:rPr>
          <w:t xml:space="preserve"> type</w:t>
        </w:r>
      </w:ins>
      <w:ins w:id="35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 xml:space="preserve">s defined in 5GC for satellite access </w:t>
        </w:r>
      </w:ins>
    </w:p>
    <w:p w14:paraId="5EFA5BAF" w14:textId="268C25DD" w:rsidR="00873968" w:rsidRPr="002F142D" w:rsidRDefault="009E71BB" w:rsidP="00C15189">
      <w:pPr>
        <w:rPr>
          <w:ins w:id="36" w:author="Hucheng" w:date="2020-07-29T13:44:00Z"/>
          <w:lang w:eastAsia="zh-CN"/>
        </w:rPr>
      </w:pPr>
      <w:ins w:id="37" w:author="Hietalahti, Hannu (Nokia - FI/Oulu)" w:date="2020-08-26T17:16:00Z">
        <w:r w:rsidRPr="00C15189">
          <w:rPr>
            <w:rFonts w:eastAsia="DengXian"/>
            <w:highlight w:val="cyan"/>
            <w:lang w:eastAsia="zh-CN"/>
          </w:rPr>
          <w:t xml:space="preserve">CN </w:t>
        </w:r>
      </w:ins>
      <w:ins w:id="38" w:author="Hucheng" w:date="2020-07-29T13:44:00Z">
        <w:r w:rsidR="00F07190" w:rsidRPr="00C15189">
          <w:rPr>
            <w:rFonts w:eastAsia="DengXian"/>
            <w:highlight w:val="cyan"/>
            <w:lang w:eastAsia="zh-CN"/>
          </w:rPr>
          <w:t>RAT</w:t>
        </w:r>
      </w:ins>
      <w:ins w:id="39" w:author="Hucheng" w:date="2020-08-06T14:26:00Z">
        <w:r w:rsidR="00F07190" w:rsidRPr="00C15189">
          <w:rPr>
            <w:rFonts w:eastAsia="DengXian"/>
            <w:highlight w:val="cyan"/>
            <w:lang w:eastAsia="zh-CN"/>
          </w:rPr>
          <w:t xml:space="preserve"> </w:t>
        </w:r>
      </w:ins>
      <w:ins w:id="40" w:author="Hietalahti, Hannu (Nokia - FI/Oulu)" w:date="2020-08-26T17:13:00Z">
        <w:r w:rsidRPr="00C15189">
          <w:rPr>
            <w:rFonts w:eastAsia="DengXian"/>
            <w:highlight w:val="cyan"/>
            <w:lang w:eastAsia="zh-CN"/>
          </w:rPr>
          <w:t>T</w:t>
        </w:r>
      </w:ins>
      <w:ins w:id="41" w:author="Hucheng" w:date="2020-08-06T14:26:00Z">
        <w:del w:id="42" w:author="Hietalahti, Hannu (Nokia - FI/Oulu)" w:date="2020-08-26T17:13:00Z">
          <w:r w:rsidR="00F07190" w:rsidRPr="00C15189" w:rsidDel="009E71BB">
            <w:rPr>
              <w:rFonts w:eastAsia="DengXian"/>
              <w:highlight w:val="cyan"/>
              <w:lang w:eastAsia="zh-CN"/>
            </w:rPr>
            <w:delText>t</w:delText>
          </w:r>
        </w:del>
        <w:r w:rsidR="00F07190" w:rsidRPr="00C15189">
          <w:rPr>
            <w:rFonts w:eastAsia="DengXian"/>
            <w:highlight w:val="cyan"/>
            <w:lang w:eastAsia="zh-CN"/>
          </w:rPr>
          <w:t>ypes</w:t>
        </w:r>
      </w:ins>
      <w:ins w:id="43" w:author="Hucheng" w:date="2020-07-29T13:44:00Z">
        <w:r w:rsidR="00873968" w:rsidRPr="00C15189">
          <w:rPr>
            <w:rFonts w:eastAsia="DengXian"/>
            <w:highlight w:val="cyan"/>
            <w:lang w:eastAsia="zh-CN"/>
          </w:rPr>
          <w:t xml:space="preserve"> </w:t>
        </w:r>
      </w:ins>
      <w:ins w:id="44" w:author="Hietalahti, Hannu (Nokia - FI/Oulu)" w:date="2020-08-26T17:13:00Z">
        <w:r w:rsidRPr="00C15189">
          <w:rPr>
            <w:rFonts w:eastAsia="DengXian"/>
            <w:highlight w:val="cyan"/>
            <w:lang w:eastAsia="zh-CN"/>
          </w:rPr>
          <w:t>"NR(LEO)", "NR(MEO)", "NR(GEO)" and "NR(OTHERSAT)</w:t>
        </w:r>
      </w:ins>
      <w:ins w:id="45" w:author="Hietalahti, Hannu (Nokia - FI/Oulu)" w:date="2020-08-26T17:14:00Z">
        <w:r w:rsidRPr="00C15189">
          <w:rPr>
            <w:rFonts w:eastAsia="DengXian"/>
            <w:highlight w:val="cyan"/>
            <w:lang w:eastAsia="zh-CN"/>
          </w:rPr>
          <w:t>"</w:t>
        </w:r>
        <w:r>
          <w:rPr>
            <w:rFonts w:eastAsia="DengXian"/>
            <w:lang w:eastAsia="zh-CN"/>
          </w:rPr>
          <w:t xml:space="preserve"> </w:t>
        </w:r>
      </w:ins>
      <w:ins w:id="46" w:author="Ericsson User3" w:date="2020-08-26T20:02:00Z">
        <w:r w:rsidR="00605354" w:rsidRPr="00C15189">
          <w:rPr>
            <w:rFonts w:eastAsia="DengXian"/>
            <w:highlight w:val="yellow"/>
            <w:lang w:eastAsia="zh-CN"/>
          </w:rPr>
          <w:t>apply</w:t>
        </w:r>
      </w:ins>
      <w:ins w:id="47" w:author="Hucheng" w:date="2020-07-29T13:44:00Z">
        <w:r w:rsidR="00873968">
          <w:rPr>
            <w:rFonts w:eastAsia="DengXian" w:hint="eastAsia"/>
            <w:lang w:eastAsia="zh-CN"/>
          </w:rPr>
          <w:t xml:space="preserve"> for satellite access to </w:t>
        </w:r>
        <w:r w:rsidR="00873968" w:rsidRPr="002F142D">
          <w:rPr>
            <w:rFonts w:eastAsia="DengXian"/>
            <w:lang w:eastAsia="zh-CN"/>
          </w:rPr>
          <w:t xml:space="preserve">distinguish the different </w:t>
        </w:r>
      </w:ins>
      <w:ins w:id="48" w:author="Ericsson User3" w:date="2020-08-26T20:04:00Z">
        <w:r w:rsidR="00E6481F" w:rsidRPr="00C15189">
          <w:rPr>
            <w:rFonts w:eastAsia="DengXian"/>
            <w:highlight w:val="yellow"/>
            <w:lang w:eastAsia="zh-CN"/>
          </w:rPr>
          <w:t>NR</w:t>
        </w:r>
        <w:r w:rsidR="00E6481F">
          <w:rPr>
            <w:rFonts w:eastAsia="DengXian"/>
            <w:lang w:eastAsia="zh-CN"/>
          </w:rPr>
          <w:t xml:space="preserve"> </w:t>
        </w:r>
      </w:ins>
      <w:ins w:id="49" w:author="Hucheng" w:date="2020-08-06T14:27:00Z">
        <w:r w:rsidR="00F07190">
          <w:rPr>
            <w:rFonts w:eastAsia="DengXian" w:hint="eastAsia"/>
            <w:lang w:eastAsia="zh-CN"/>
          </w:rPr>
          <w:t xml:space="preserve">satellite </w:t>
        </w:r>
      </w:ins>
      <w:ins w:id="50" w:author="Ericsson User3" w:date="2020-08-26T20:03:00Z">
        <w:r w:rsidR="00E6481F" w:rsidRPr="00C15189">
          <w:rPr>
            <w:rFonts w:eastAsia="DengXian"/>
            <w:highlight w:val="yellow"/>
            <w:lang w:eastAsia="zh-CN"/>
          </w:rPr>
          <w:t>ac</w:t>
        </w:r>
      </w:ins>
      <w:ins w:id="51" w:author="Ericsson User3" w:date="2020-08-26T20:04:00Z">
        <w:r w:rsidR="00E6481F" w:rsidRPr="00C15189">
          <w:rPr>
            <w:rFonts w:eastAsia="DengXian"/>
            <w:highlight w:val="yellow"/>
            <w:lang w:eastAsia="zh-CN"/>
          </w:rPr>
          <w:t>cess</w:t>
        </w:r>
      </w:ins>
      <w:ins w:id="52" w:author="Ericsson User3" w:date="2020-08-26T20:03:00Z">
        <w:r w:rsidR="00E6481F" w:rsidRPr="00C15189">
          <w:rPr>
            <w:rFonts w:eastAsia="DengXian"/>
            <w:highlight w:val="yellow"/>
            <w:lang w:eastAsia="zh-CN"/>
          </w:rPr>
          <w:t xml:space="preserve"> types</w:t>
        </w:r>
      </w:ins>
      <w:ins w:id="53" w:author="Hucheng" w:date="2020-08-06T14:27:00Z">
        <w:r w:rsidR="00F07190">
          <w:rPr>
            <w:rFonts w:eastAsia="DengXian" w:hint="eastAsia"/>
            <w:lang w:eastAsia="zh-CN"/>
          </w:rPr>
          <w:t xml:space="preserve"> </w:t>
        </w:r>
      </w:ins>
      <w:ins w:id="54" w:author="Hucheng" w:date="2020-07-29T13:44:00Z">
        <w:r w:rsidR="00873968">
          <w:rPr>
            <w:rFonts w:eastAsia="DengXian" w:hint="eastAsia"/>
            <w:lang w:eastAsia="zh-CN"/>
          </w:rPr>
          <w:t>in 5GC</w:t>
        </w:r>
      </w:ins>
      <w:ins w:id="55" w:author="Hietalahti, Hannu (Nokia - FI/Oulu)" w:date="2020-08-26T17:12:00Z">
        <w:r>
          <w:rPr>
            <w:rFonts w:eastAsia="DengXian"/>
            <w:lang w:eastAsia="zh-CN"/>
          </w:rPr>
          <w:t xml:space="preserve"> </w:t>
        </w:r>
        <w:r w:rsidRPr="00C15189">
          <w:rPr>
            <w:rFonts w:eastAsia="DengXian"/>
            <w:highlight w:val="cyan"/>
            <w:lang w:eastAsia="zh-CN"/>
          </w:rPr>
          <w:t>(see clause 5.4.X)</w:t>
        </w:r>
      </w:ins>
      <w:ins w:id="56" w:author="Hietalahti, Hannu (Nokia - FI/Oulu)" w:date="2020-08-26T17:14:00Z">
        <w:r>
          <w:rPr>
            <w:rFonts w:eastAsia="DengXian"/>
            <w:lang w:eastAsia="zh-CN"/>
          </w:rPr>
          <w:t>.</w:t>
        </w:r>
      </w:ins>
    </w:p>
    <w:p w14:paraId="459C21AA" w14:textId="565886BB" w:rsidR="006B20F5" w:rsidRDefault="009713BC" w:rsidP="00873968">
      <w:pPr>
        <w:rPr>
          <w:ins w:id="57" w:author="Hietalahti, Hannu (Nokia - FI/Oulu)" w:date="2020-08-21T18:01:00Z"/>
          <w:rFonts w:eastAsia="DengXian"/>
          <w:lang w:eastAsia="zh-CN"/>
        </w:rPr>
      </w:pPr>
      <w:ins w:id="58" w:author="Hucheng" w:date="2020-08-06T14:38:00Z">
        <w:r>
          <w:rPr>
            <w:rFonts w:eastAsia="DengXian" w:hint="eastAsia"/>
            <w:lang w:eastAsia="zh-CN"/>
          </w:rPr>
          <w:t>When a UE is accessing to the network via satellite access, the AMF determines t</w:t>
        </w:r>
      </w:ins>
      <w:ins w:id="59" w:author="Hucheng" w:date="2020-07-29T13:44:00Z">
        <w:r w:rsidR="00873968">
          <w:rPr>
            <w:rFonts w:eastAsia="DengXian" w:hint="eastAsia"/>
            <w:lang w:eastAsia="zh-CN"/>
          </w:rPr>
          <w:t>he RAT type</w:t>
        </w:r>
      </w:ins>
      <w:ins w:id="60" w:author="Hietalahti, Hannu (Nokia - FI/Oulu)" w:date="2020-08-26T17:15:00Z">
        <w:r w:rsidR="009E71BB">
          <w:rPr>
            <w:rFonts w:eastAsia="DengXian"/>
            <w:lang w:eastAsia="zh-CN"/>
          </w:rPr>
          <w:t xml:space="preserve"> as specified in clause 5.4.X</w:t>
        </w:r>
        <w:r w:rsidR="009E71BB" w:rsidRPr="00C15189">
          <w:rPr>
            <w:rFonts w:eastAsia="DengXian"/>
            <w:lang w:eastAsia="zh-CN"/>
          </w:rPr>
          <w:t>.</w:t>
        </w:r>
      </w:ins>
    </w:p>
    <w:p w14:paraId="4B81BEFB" w14:textId="77777777" w:rsidR="00873968" w:rsidRPr="00D249FB" w:rsidRDefault="00873968" w:rsidP="004301C3">
      <w:pPr>
        <w:rPr>
          <w:rFonts w:eastAsia="DengXian"/>
          <w:lang w:eastAsia="zh-CN"/>
        </w:rPr>
      </w:pPr>
      <w:bookmarkStart w:id="61" w:name="_GoBack"/>
      <w:bookmarkEnd w:id="61"/>
    </w:p>
    <w:bookmarkEnd w:id="26"/>
    <w:bookmarkEnd w:id="27"/>
    <w:bookmarkEnd w:id="28"/>
    <w:p w14:paraId="4B887FB8" w14:textId="77777777"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4E989C32" w14:textId="77777777" w:rsidR="002B7F40" w:rsidRPr="00DC68DC" w:rsidRDefault="002B7F40">
      <w:pPr>
        <w:rPr>
          <w:noProof/>
          <w:lang w:eastAsia="zh-CN"/>
        </w:rPr>
      </w:pPr>
    </w:p>
    <w:sectPr w:rsidR="002B7F40" w:rsidRPr="00DC68D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12FE2B" w14:textId="77777777" w:rsidR="000D04A5" w:rsidRDefault="000D04A5">
      <w:r>
        <w:separator/>
      </w:r>
    </w:p>
  </w:endnote>
  <w:endnote w:type="continuationSeparator" w:id="0">
    <w:p w14:paraId="5E2ABC99" w14:textId="77777777" w:rsidR="000D04A5" w:rsidRDefault="000D0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0C9A14" w14:textId="77777777" w:rsidR="000D04A5" w:rsidRDefault="000D04A5">
      <w:r>
        <w:separator/>
      </w:r>
    </w:p>
  </w:footnote>
  <w:footnote w:type="continuationSeparator" w:id="0">
    <w:p w14:paraId="0DCABA8B" w14:textId="77777777" w:rsidR="000D04A5" w:rsidRDefault="000D04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3C8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E70A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EAE2A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95F8E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9"/>
    <w:rsid w:val="00016C07"/>
    <w:rsid w:val="00022E4A"/>
    <w:rsid w:val="00027172"/>
    <w:rsid w:val="000309E1"/>
    <w:rsid w:val="00034277"/>
    <w:rsid w:val="00052B39"/>
    <w:rsid w:val="00097B3E"/>
    <w:rsid w:val="000A40C4"/>
    <w:rsid w:val="000A5E97"/>
    <w:rsid w:val="000A6394"/>
    <w:rsid w:val="000B7FED"/>
    <w:rsid w:val="000C038A"/>
    <w:rsid w:val="000C6598"/>
    <w:rsid w:val="000D04A5"/>
    <w:rsid w:val="000D593A"/>
    <w:rsid w:val="000D733D"/>
    <w:rsid w:val="000E6756"/>
    <w:rsid w:val="000E7BB8"/>
    <w:rsid w:val="0010301F"/>
    <w:rsid w:val="0011450C"/>
    <w:rsid w:val="001401D8"/>
    <w:rsid w:val="00143DD1"/>
    <w:rsid w:val="00145D43"/>
    <w:rsid w:val="00176C2F"/>
    <w:rsid w:val="00192C46"/>
    <w:rsid w:val="001A08B3"/>
    <w:rsid w:val="001A1E70"/>
    <w:rsid w:val="001A3F03"/>
    <w:rsid w:val="001A7B60"/>
    <w:rsid w:val="001B52F0"/>
    <w:rsid w:val="001B7A65"/>
    <w:rsid w:val="001C343B"/>
    <w:rsid w:val="001E3E73"/>
    <w:rsid w:val="001E41F3"/>
    <w:rsid w:val="001E695C"/>
    <w:rsid w:val="002013B5"/>
    <w:rsid w:val="002022BF"/>
    <w:rsid w:val="002046D2"/>
    <w:rsid w:val="0020735A"/>
    <w:rsid w:val="00247309"/>
    <w:rsid w:val="0026004D"/>
    <w:rsid w:val="002640DD"/>
    <w:rsid w:val="002721B0"/>
    <w:rsid w:val="00275D12"/>
    <w:rsid w:val="00283942"/>
    <w:rsid w:val="00284FEB"/>
    <w:rsid w:val="002860C4"/>
    <w:rsid w:val="002B54D3"/>
    <w:rsid w:val="002B5741"/>
    <w:rsid w:val="002B7F40"/>
    <w:rsid w:val="002E2B72"/>
    <w:rsid w:val="002E63E5"/>
    <w:rsid w:val="002F142D"/>
    <w:rsid w:val="002F4F63"/>
    <w:rsid w:val="00305409"/>
    <w:rsid w:val="00312B31"/>
    <w:rsid w:val="0033493B"/>
    <w:rsid w:val="00341C75"/>
    <w:rsid w:val="003609EF"/>
    <w:rsid w:val="0036231A"/>
    <w:rsid w:val="00374DD4"/>
    <w:rsid w:val="0038216D"/>
    <w:rsid w:val="00383D30"/>
    <w:rsid w:val="00387BC8"/>
    <w:rsid w:val="003A25BB"/>
    <w:rsid w:val="003A5CC8"/>
    <w:rsid w:val="003C69BB"/>
    <w:rsid w:val="003E10E6"/>
    <w:rsid w:val="003E1A36"/>
    <w:rsid w:val="003F3FA3"/>
    <w:rsid w:val="00404A25"/>
    <w:rsid w:val="0040572B"/>
    <w:rsid w:val="00410371"/>
    <w:rsid w:val="00422B8D"/>
    <w:rsid w:val="00423AE5"/>
    <w:rsid w:val="004242F1"/>
    <w:rsid w:val="00424704"/>
    <w:rsid w:val="004301C3"/>
    <w:rsid w:val="004941AE"/>
    <w:rsid w:val="004A3A1F"/>
    <w:rsid w:val="004B75B7"/>
    <w:rsid w:val="004C18E4"/>
    <w:rsid w:val="004D2D30"/>
    <w:rsid w:val="004E68DE"/>
    <w:rsid w:val="004F3F94"/>
    <w:rsid w:val="00514241"/>
    <w:rsid w:val="0051580D"/>
    <w:rsid w:val="00522704"/>
    <w:rsid w:val="00531564"/>
    <w:rsid w:val="00547111"/>
    <w:rsid w:val="0055310F"/>
    <w:rsid w:val="00584349"/>
    <w:rsid w:val="00592D74"/>
    <w:rsid w:val="0059434F"/>
    <w:rsid w:val="00594B24"/>
    <w:rsid w:val="005A4C52"/>
    <w:rsid w:val="005B65AB"/>
    <w:rsid w:val="005B67D5"/>
    <w:rsid w:val="005E2C44"/>
    <w:rsid w:val="00605354"/>
    <w:rsid w:val="00606A73"/>
    <w:rsid w:val="0061264F"/>
    <w:rsid w:val="00621188"/>
    <w:rsid w:val="006257ED"/>
    <w:rsid w:val="00631EEA"/>
    <w:rsid w:val="006372F1"/>
    <w:rsid w:val="006424D3"/>
    <w:rsid w:val="0065192D"/>
    <w:rsid w:val="00663A1B"/>
    <w:rsid w:val="00695808"/>
    <w:rsid w:val="006A60B8"/>
    <w:rsid w:val="006B20F5"/>
    <w:rsid w:val="006B46FB"/>
    <w:rsid w:val="006D72F8"/>
    <w:rsid w:val="006E21FB"/>
    <w:rsid w:val="007230C7"/>
    <w:rsid w:val="0073680D"/>
    <w:rsid w:val="00752B8E"/>
    <w:rsid w:val="00776F6D"/>
    <w:rsid w:val="00792342"/>
    <w:rsid w:val="007977A8"/>
    <w:rsid w:val="007A02D8"/>
    <w:rsid w:val="007B512A"/>
    <w:rsid w:val="007B62CF"/>
    <w:rsid w:val="007B7668"/>
    <w:rsid w:val="007C1251"/>
    <w:rsid w:val="007C2097"/>
    <w:rsid w:val="007D6A07"/>
    <w:rsid w:val="007F7259"/>
    <w:rsid w:val="00802EA1"/>
    <w:rsid w:val="008040A8"/>
    <w:rsid w:val="008279FA"/>
    <w:rsid w:val="00846B96"/>
    <w:rsid w:val="00857A80"/>
    <w:rsid w:val="008626E7"/>
    <w:rsid w:val="00862768"/>
    <w:rsid w:val="00870EE7"/>
    <w:rsid w:val="00873968"/>
    <w:rsid w:val="008863B9"/>
    <w:rsid w:val="008A187C"/>
    <w:rsid w:val="008A45A6"/>
    <w:rsid w:val="008C00AC"/>
    <w:rsid w:val="008C532D"/>
    <w:rsid w:val="008F47C2"/>
    <w:rsid w:val="008F686C"/>
    <w:rsid w:val="009148DE"/>
    <w:rsid w:val="00922FAA"/>
    <w:rsid w:val="0092618C"/>
    <w:rsid w:val="00941E30"/>
    <w:rsid w:val="00950140"/>
    <w:rsid w:val="009713BC"/>
    <w:rsid w:val="009777D9"/>
    <w:rsid w:val="00991B88"/>
    <w:rsid w:val="00995F66"/>
    <w:rsid w:val="009A5753"/>
    <w:rsid w:val="009A579D"/>
    <w:rsid w:val="009D0346"/>
    <w:rsid w:val="009E3297"/>
    <w:rsid w:val="009E71BB"/>
    <w:rsid w:val="009F5377"/>
    <w:rsid w:val="009F734F"/>
    <w:rsid w:val="00A246B6"/>
    <w:rsid w:val="00A275A7"/>
    <w:rsid w:val="00A342C9"/>
    <w:rsid w:val="00A47E70"/>
    <w:rsid w:val="00A50CF0"/>
    <w:rsid w:val="00A7060E"/>
    <w:rsid w:val="00A7127D"/>
    <w:rsid w:val="00A7671C"/>
    <w:rsid w:val="00A915A3"/>
    <w:rsid w:val="00AA2CBC"/>
    <w:rsid w:val="00AC5820"/>
    <w:rsid w:val="00AD1CD8"/>
    <w:rsid w:val="00AE47CC"/>
    <w:rsid w:val="00AF1337"/>
    <w:rsid w:val="00B219CE"/>
    <w:rsid w:val="00B258BB"/>
    <w:rsid w:val="00B30BD5"/>
    <w:rsid w:val="00B3593F"/>
    <w:rsid w:val="00B51052"/>
    <w:rsid w:val="00B52ACC"/>
    <w:rsid w:val="00B567D5"/>
    <w:rsid w:val="00B67B97"/>
    <w:rsid w:val="00B74931"/>
    <w:rsid w:val="00B8496C"/>
    <w:rsid w:val="00B968C8"/>
    <w:rsid w:val="00BA3EC5"/>
    <w:rsid w:val="00BA51D9"/>
    <w:rsid w:val="00BB5DFC"/>
    <w:rsid w:val="00BC747D"/>
    <w:rsid w:val="00BD279D"/>
    <w:rsid w:val="00BD6BB8"/>
    <w:rsid w:val="00BE2592"/>
    <w:rsid w:val="00BF4832"/>
    <w:rsid w:val="00C0328E"/>
    <w:rsid w:val="00C06F74"/>
    <w:rsid w:val="00C10D14"/>
    <w:rsid w:val="00C15189"/>
    <w:rsid w:val="00C246F5"/>
    <w:rsid w:val="00C36CA4"/>
    <w:rsid w:val="00C523DE"/>
    <w:rsid w:val="00C555FD"/>
    <w:rsid w:val="00C6106A"/>
    <w:rsid w:val="00C66BA2"/>
    <w:rsid w:val="00C93597"/>
    <w:rsid w:val="00C95985"/>
    <w:rsid w:val="00CB69AB"/>
    <w:rsid w:val="00CC5026"/>
    <w:rsid w:val="00CC68D0"/>
    <w:rsid w:val="00CD5641"/>
    <w:rsid w:val="00D025B8"/>
    <w:rsid w:val="00D03F9A"/>
    <w:rsid w:val="00D06D51"/>
    <w:rsid w:val="00D24991"/>
    <w:rsid w:val="00D249FB"/>
    <w:rsid w:val="00D334B8"/>
    <w:rsid w:val="00D50255"/>
    <w:rsid w:val="00D66520"/>
    <w:rsid w:val="00D71D2D"/>
    <w:rsid w:val="00D727B9"/>
    <w:rsid w:val="00D735C5"/>
    <w:rsid w:val="00DA3E8B"/>
    <w:rsid w:val="00DA6AC4"/>
    <w:rsid w:val="00DB0295"/>
    <w:rsid w:val="00DC52E8"/>
    <w:rsid w:val="00DC68DC"/>
    <w:rsid w:val="00DE34CF"/>
    <w:rsid w:val="00DF72C0"/>
    <w:rsid w:val="00E07C58"/>
    <w:rsid w:val="00E13F3D"/>
    <w:rsid w:val="00E34898"/>
    <w:rsid w:val="00E4723F"/>
    <w:rsid w:val="00E63D15"/>
    <w:rsid w:val="00E6481F"/>
    <w:rsid w:val="00E7226A"/>
    <w:rsid w:val="00E927AE"/>
    <w:rsid w:val="00EA46B3"/>
    <w:rsid w:val="00EB09B7"/>
    <w:rsid w:val="00EE5772"/>
    <w:rsid w:val="00EE7D7C"/>
    <w:rsid w:val="00EF0ABC"/>
    <w:rsid w:val="00F07190"/>
    <w:rsid w:val="00F25D98"/>
    <w:rsid w:val="00F300FB"/>
    <w:rsid w:val="00F40E92"/>
    <w:rsid w:val="00F524A2"/>
    <w:rsid w:val="00F5394C"/>
    <w:rsid w:val="00F54959"/>
    <w:rsid w:val="00F7359B"/>
    <w:rsid w:val="00F868A6"/>
    <w:rsid w:val="00F94D86"/>
    <w:rsid w:val="00F951EF"/>
    <w:rsid w:val="00FB6386"/>
    <w:rsid w:val="00FC3BC0"/>
    <w:rsid w:val="00FC697D"/>
    <w:rsid w:val="00FF3F25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9D47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E0EB1-9072-4555-A2CA-754A4F7BB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Hucheng-r</cp:lastModifiedBy>
  <cp:revision>5</cp:revision>
  <cp:lastPrinted>1900-12-31T16:00:00Z</cp:lastPrinted>
  <dcterms:created xsi:type="dcterms:W3CDTF">2020-08-26T18:03:00Z</dcterms:created>
  <dcterms:modified xsi:type="dcterms:W3CDTF">2020-09-02T05:48:00Z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